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4C9DAC3"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20</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4A69A2">
        <w:rPr>
          <w:b/>
          <w:noProof/>
          <w:sz w:val="24"/>
          <w:lang w:eastAsia="zh-CN"/>
        </w:rPr>
        <w:t>1</w:t>
      </w:r>
      <w:r w:rsidR="009D1B26">
        <w:rPr>
          <w:b/>
          <w:noProof/>
          <w:sz w:val="24"/>
          <w:lang w:eastAsia="zh-CN"/>
        </w:rPr>
        <w:t>072</w:t>
      </w:r>
    </w:p>
    <w:p w14:paraId="2A10FCC7" w14:textId="0BBD04D4"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E12490">
        <w:rPr>
          <w:rFonts w:ascii="Arial" w:hAnsi="Arial" w:cs="Arial"/>
          <w:b/>
          <w:noProof/>
          <w:sz w:val="24"/>
        </w:rPr>
        <w:t>7</w:t>
      </w:r>
      <w:r w:rsidR="00A032AC" w:rsidRPr="00A032AC">
        <w:rPr>
          <w:rFonts w:ascii="Arial" w:hAnsi="Arial" w:cs="Arial"/>
          <w:b/>
          <w:noProof/>
          <w:sz w:val="24"/>
        </w:rPr>
        <w:t xml:space="preserve">th – </w:t>
      </w:r>
      <w:r w:rsidR="00E12490">
        <w:rPr>
          <w:rFonts w:ascii="Arial" w:hAnsi="Arial" w:cs="Arial"/>
          <w:b/>
          <w:noProof/>
          <w:sz w:val="24"/>
        </w:rPr>
        <w:t>2</w:t>
      </w:r>
      <w:r w:rsidR="00DE4A3B">
        <w:rPr>
          <w:rFonts w:ascii="Arial" w:hAnsi="Arial" w:cs="Arial"/>
          <w:b/>
          <w:noProof/>
          <w:sz w:val="24"/>
        </w:rPr>
        <w:t>5</w:t>
      </w:r>
      <w:r w:rsidR="008C2674">
        <w:rPr>
          <w:rFonts w:ascii="Arial" w:hAnsi="Arial" w:cs="Arial"/>
          <w:b/>
          <w:noProof/>
          <w:sz w:val="24"/>
        </w:rPr>
        <w:t>th</w:t>
      </w:r>
      <w:r w:rsidR="00A032AC" w:rsidRPr="00A032AC">
        <w:rPr>
          <w:rFonts w:ascii="Arial" w:hAnsi="Arial" w:cs="Arial"/>
          <w:b/>
          <w:noProof/>
          <w:sz w:val="24"/>
        </w:rPr>
        <w:t xml:space="preserve"> </w:t>
      </w:r>
      <w:r w:rsidR="00B41C27">
        <w:rPr>
          <w:rFonts w:ascii="Arial" w:hAnsi="Arial" w:cs="Arial"/>
          <w:b/>
          <w:noProof/>
          <w:sz w:val="24"/>
        </w:rPr>
        <w:t>February</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4A69A2">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2448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327DF1">
              <w:rPr>
                <w:b/>
                <w:noProof/>
                <w:sz w:val="28"/>
              </w:rPr>
              <w:t>9</w:t>
            </w:r>
            <w:r w:rsidR="008C6891">
              <w:rPr>
                <w:b/>
                <w:noProof/>
                <w:sz w:val="28"/>
              </w:rPr>
              <w:t>.</w:t>
            </w:r>
            <w:r w:rsidR="001F02BF">
              <w:rPr>
                <w:b/>
                <w:noProof/>
                <w:sz w:val="28"/>
              </w:rPr>
              <w:t>5</w:t>
            </w:r>
            <w:r w:rsidR="005475F6">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AC61E79" w:rsidR="0066336B" w:rsidRDefault="009D1B26">
            <w:pPr>
              <w:pStyle w:val="CRCoverPage"/>
              <w:spacing w:after="0"/>
              <w:rPr>
                <w:noProof/>
              </w:rPr>
            </w:pPr>
            <w:r>
              <w:rPr>
                <w:b/>
                <w:noProof/>
                <w:sz w:val="28"/>
                <w:lang w:eastAsia="zh-CN"/>
              </w:rPr>
              <w:t>0072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25EA5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F97DA0">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0DE824" w:rsidR="0066336B" w:rsidRDefault="00E761A8" w:rsidP="003D6018">
            <w:pPr>
              <w:pStyle w:val="CRCoverPage"/>
              <w:spacing w:after="0"/>
              <w:rPr>
                <w:noProof/>
              </w:rPr>
            </w:pPr>
            <w:r>
              <w:rPr>
                <w:rFonts w:hint="eastAsia"/>
                <w:noProof/>
                <w:lang w:eastAsia="zh-CN"/>
              </w:rPr>
              <w:t>Co</w:t>
            </w:r>
            <w:r>
              <w:rPr>
                <w:noProof/>
              </w:rPr>
              <w:t>rrection</w:t>
            </w:r>
            <w:r w:rsidR="00932484">
              <w:rPr>
                <w:noProof/>
              </w:rPr>
              <w:t>s</w:t>
            </w:r>
            <w:r>
              <w:rPr>
                <w:noProof/>
              </w:rPr>
              <w:t xml:space="preserve"> to </w:t>
            </w:r>
            <w:r w:rsidR="00CD7D55">
              <w:rPr>
                <w:rFonts w:hint="eastAsia"/>
                <w:lang w:eastAsia="zh-CN"/>
              </w:rPr>
              <w:t>N</w:t>
            </w:r>
            <w:r w:rsidR="00CD7D55">
              <w:rPr>
                <w:lang w:eastAsia="zh-CN"/>
              </w:rPr>
              <w:t>ne</w:t>
            </w:r>
            <w:r w:rsidR="00CD7D55">
              <w:rPr>
                <w:rFonts w:hint="eastAsia"/>
                <w:lang w:eastAsia="zh-CN"/>
              </w:rPr>
              <w:t>f_</w:t>
            </w:r>
            <w:r w:rsidR="00CD7D55">
              <w:rPr>
                <w:lang w:eastAsia="zh-CN"/>
              </w:rPr>
              <w:t>EventExposure_Subscribe</w:t>
            </w:r>
            <w:r w:rsidR="00CD7D55">
              <w:t xml:space="preserve"> Service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0C62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02</w:t>
            </w:r>
            <w:r w:rsidR="008C6891" w:rsidRPr="00CD6603">
              <w:rPr>
                <w:noProof/>
              </w:rPr>
              <w:t>-</w:t>
            </w:r>
            <w:r w:rsidR="00A045F7">
              <w:rPr>
                <w:noProof/>
              </w:rPr>
              <w:t>0</w:t>
            </w:r>
            <w:r w:rsidR="006C422A">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46DD624" w:rsidR="006133AF" w:rsidRDefault="00CD46FE" w:rsidP="008A7BDD">
            <w:pPr>
              <w:pStyle w:val="CRCoverPage"/>
              <w:spacing w:after="0"/>
              <w:rPr>
                <w:lang w:eastAsia="zh-CN"/>
              </w:rPr>
            </w:pPr>
            <w:r>
              <w:rPr>
                <w:lang w:eastAsia="zh-CN"/>
              </w:rPr>
              <w:t>In Clause</w:t>
            </w:r>
            <w:r w:rsidR="0090092C">
              <w:rPr>
                <w:lang w:eastAsia="zh-CN"/>
              </w:rPr>
              <w:t>s</w:t>
            </w:r>
            <w:r>
              <w:rPr>
                <w:lang w:eastAsia="zh-CN"/>
              </w:rPr>
              <w:t xml:space="preserve"> </w:t>
            </w:r>
            <w:r w:rsidR="0090092C">
              <w:rPr>
                <w:lang w:eastAsia="zh-CN"/>
              </w:rPr>
              <w:t>4.2.2.2.2 and 4.2.2.2.3</w:t>
            </w:r>
            <w:r>
              <w:rPr>
                <w:lang w:eastAsia="zh-CN"/>
              </w:rPr>
              <w:t>,</w:t>
            </w:r>
            <w:r w:rsidR="0090092C">
              <w:rPr>
                <w:lang w:eastAsia="zh-CN"/>
              </w:rPr>
              <w:t xml:space="preserve"> it should be </w:t>
            </w:r>
            <w:r w:rsidR="0090092C">
              <w:rPr>
                <w:noProof/>
                <w:lang w:eastAsia="zh-CN"/>
              </w:rPr>
              <w:t>NEF but not AF to mute the event notification and store the available events</w:t>
            </w:r>
            <w:r w:rsidR="002A3358">
              <w:rPr>
                <w:noProof/>
                <w:lang w:eastAsia="zh-CN"/>
              </w:rPr>
              <w:t>,</w:t>
            </w:r>
            <w:r w:rsidR="0090092C">
              <w:rPr>
                <w:noProof/>
              </w:rPr>
              <w:t xml:space="preserve"> when the </w:t>
            </w:r>
            <w:r w:rsidR="0090092C">
              <w:t>"</w:t>
            </w:r>
            <w:r w:rsidR="0090092C">
              <w:rPr>
                <w:noProof/>
                <w:lang w:eastAsia="zh-CN"/>
              </w:rPr>
              <w:t xml:space="preserve">notifFlag" attribute is included and set to </w:t>
            </w:r>
            <w:r w:rsidR="0090092C">
              <w:rPr>
                <w:noProof/>
              </w:rPr>
              <w:t>"DEACTIVATE"</w:t>
            </w:r>
            <w:r w:rsidR="0090092C">
              <w:rPr>
                <w:noProof/>
                <w:lang w:eastAsia="zh-CN"/>
              </w:rPr>
              <w:t xml:space="preserve"> or “</w:t>
            </w:r>
            <w:r w:rsidR="0090092C">
              <w:rPr>
                <w:noProof/>
              </w:rPr>
              <w:t>RETRIEVAL</w:t>
            </w:r>
            <w:r w:rsidR="0090092C">
              <w:rPr>
                <w:noProof/>
                <w:lang w:eastAsia="zh-CN"/>
              </w:rPr>
              <w:t>” in the request</w:t>
            </w:r>
            <w:r w:rsidR="00682D18">
              <w:rPr>
                <w:noProof/>
                <w:lang w:eastAsia="zh-CN"/>
              </w:rPr>
              <w:t xml:space="preserve"> of</w:t>
            </w:r>
            <w:r w:rsidR="00254BEF">
              <w:rPr>
                <w:noProof/>
                <w:lang w:eastAsia="zh-CN"/>
              </w:rPr>
              <w:t xml:space="preserve"> </w:t>
            </w:r>
            <w:r w:rsidR="001B5CA9">
              <w:rPr>
                <w:noProof/>
                <w:lang w:eastAsia="zh-CN"/>
              </w:rPr>
              <w:t>a</w:t>
            </w:r>
            <w:r w:rsidR="00682D18">
              <w:rPr>
                <w:noProof/>
                <w:lang w:eastAsia="zh-CN"/>
              </w:rPr>
              <w:t xml:space="preserve"> </w:t>
            </w:r>
            <w:r w:rsidR="00682D18">
              <w:rPr>
                <w:rFonts w:hint="eastAsia"/>
                <w:lang w:eastAsia="zh-CN"/>
              </w:rPr>
              <w:t>N</w:t>
            </w:r>
            <w:r w:rsidR="00682D18">
              <w:rPr>
                <w:lang w:eastAsia="zh-CN"/>
              </w:rPr>
              <w:t>ne</w:t>
            </w:r>
            <w:r w:rsidR="00682D18">
              <w:rPr>
                <w:rFonts w:hint="eastAsia"/>
                <w:lang w:eastAsia="zh-CN"/>
              </w:rPr>
              <w:t>f_</w:t>
            </w:r>
            <w:r w:rsidR="00682D18">
              <w:rPr>
                <w:lang w:eastAsia="zh-CN"/>
              </w:rPr>
              <w:t>EventExposure_Subscribe</w:t>
            </w:r>
            <w:r w:rsidR="00682D18">
              <w:t xml:space="preserve"> service operation</w:t>
            </w:r>
            <w:r w:rsidR="008A7BDD">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FEF33" w14:textId="55013FC6" w:rsidR="00CD46FE" w:rsidRDefault="002A3358" w:rsidP="00CD46FE">
            <w:pPr>
              <w:pStyle w:val="CRCoverPage"/>
              <w:spacing w:after="0"/>
              <w:rPr>
                <w:noProof/>
              </w:rPr>
            </w:pPr>
            <w:r>
              <w:rPr>
                <w:noProof/>
              </w:rPr>
              <w:t xml:space="preserve">Change AF to NEF in the corresponding places in </w:t>
            </w:r>
            <w:r>
              <w:rPr>
                <w:lang w:eastAsia="zh-CN"/>
              </w:rPr>
              <w:t>In Clauses 4.2.2.2.2 and 4.2.2.2.3</w:t>
            </w:r>
            <w:r w:rsidR="00CD46FE">
              <w:rPr>
                <w:noProof/>
              </w:rPr>
              <w:t>.</w:t>
            </w:r>
          </w:p>
          <w:p w14:paraId="79774EC1" w14:textId="647B0812" w:rsidR="00CD46FE" w:rsidRDefault="002A3358" w:rsidP="00A10B84">
            <w:pPr>
              <w:pStyle w:val="CRCoverPage"/>
              <w:spacing w:after="0"/>
              <w:rPr>
                <w:noProof/>
              </w:rPr>
            </w:pPr>
            <w:r>
              <w:rPr>
                <w:noProof/>
              </w:rPr>
              <w:t>Modify the other incorrect places</w:t>
            </w:r>
            <w:r w:rsidR="00CD46FE">
              <w:rPr>
                <w:noProof/>
              </w:rPr>
              <w:t xml:space="preserve"> in </w:t>
            </w:r>
            <w:r w:rsidR="00766E2B">
              <w:rPr>
                <w:lang w:eastAsia="zh-CN"/>
              </w:rPr>
              <w:t>Claus</w:t>
            </w:r>
            <w:r>
              <w:rPr>
                <w:lang w:eastAsia="zh-CN"/>
              </w:rPr>
              <w:t>e</w:t>
            </w:r>
            <w:r w:rsidR="00766E2B">
              <w:rPr>
                <w:lang w:eastAsia="zh-CN"/>
              </w:rPr>
              <w:t xml:space="preserve"> </w:t>
            </w:r>
            <w:r>
              <w:rPr>
                <w:lang w:eastAsia="zh-CN"/>
              </w:rPr>
              <w:t>4.2.2.2</w:t>
            </w:r>
            <w:r w:rsidR="00CD46F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FFCCA1" w:rsidR="0066336B" w:rsidRDefault="0061751B" w:rsidP="00A10B84">
            <w:pPr>
              <w:pStyle w:val="CRCoverPage"/>
              <w:spacing w:after="0"/>
              <w:rPr>
                <w:noProof/>
              </w:rPr>
            </w:pPr>
            <w:r>
              <w:rPr>
                <w:noProof/>
              </w:rPr>
              <w:t xml:space="preserve">Incorrect </w:t>
            </w:r>
            <w:r w:rsidR="008E3B92">
              <w:rPr>
                <w:noProof/>
              </w:rPr>
              <w:t xml:space="preserve">function name </w:t>
            </w:r>
            <w:r w:rsidR="00B73D1C">
              <w:rPr>
                <w:noProof/>
              </w:rPr>
              <w:t>leads to</w:t>
            </w:r>
            <w:r>
              <w:rPr>
                <w:noProof/>
              </w:rPr>
              <w:t xml:space="preserve"> wrong implemation</w:t>
            </w:r>
            <w:r w:rsidR="008E3B92">
              <w:rPr>
                <w:noProof/>
              </w:rPr>
              <w:t xml:space="preserve"> when invoding </w:t>
            </w:r>
            <w:r w:rsidR="00A4126E">
              <w:rPr>
                <w:noProof/>
              </w:rPr>
              <w:t>the</w:t>
            </w:r>
            <w:r w:rsidR="008E3B92">
              <w:rPr>
                <w:noProof/>
              </w:rPr>
              <w:t xml:space="preserve"> </w:t>
            </w:r>
            <w:r w:rsidR="008E3B92">
              <w:rPr>
                <w:rFonts w:hint="eastAsia"/>
                <w:lang w:eastAsia="zh-CN"/>
              </w:rPr>
              <w:t>N</w:t>
            </w:r>
            <w:r w:rsidR="008E3B92">
              <w:rPr>
                <w:lang w:eastAsia="zh-CN"/>
              </w:rPr>
              <w:t>ne</w:t>
            </w:r>
            <w:r w:rsidR="008E3B92">
              <w:rPr>
                <w:rFonts w:hint="eastAsia"/>
                <w:lang w:eastAsia="zh-CN"/>
              </w:rPr>
              <w:t>f_</w:t>
            </w:r>
            <w:r w:rsidR="008E3B92">
              <w:rPr>
                <w:lang w:eastAsia="zh-CN"/>
              </w:rPr>
              <w:t>EventExposure_Subscribe</w:t>
            </w:r>
            <w:r w:rsidR="008E3B92">
              <w:t xml:space="preserve"> service operation</w:t>
            </w:r>
            <w:r w:rsidR="009868CE">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66E458" w:rsidR="0066336B" w:rsidRDefault="001476B7">
            <w:pPr>
              <w:pStyle w:val="CRCoverPage"/>
              <w:spacing w:after="0"/>
              <w:ind w:left="100"/>
              <w:rPr>
                <w:noProof/>
              </w:rPr>
            </w:pPr>
            <w:r>
              <w:rPr>
                <w:lang w:eastAsia="zh-CN"/>
              </w:rPr>
              <w:t>4.2.2.2.2, 4.2.2.2.3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E08FD8" w:rsidR="002A0C1C" w:rsidRDefault="004347F2" w:rsidP="008110FF">
            <w:pPr>
              <w:pStyle w:val="CRCoverPage"/>
              <w:spacing w:after="0"/>
              <w:ind w:left="100"/>
              <w:rPr>
                <w:noProof/>
              </w:rPr>
            </w:pPr>
            <w:r w:rsidRPr="004347F2">
              <w:rPr>
                <w:noProof/>
              </w:rPr>
              <w:t xml:space="preserve">This CR </w:t>
            </w:r>
            <w:r w:rsidR="007976A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F1F233" w14:textId="77777777" w:rsidR="00054CEA" w:rsidRDefault="00054CEA" w:rsidP="00054CEA">
      <w:pPr>
        <w:pStyle w:val="Heading5"/>
      </w:pPr>
      <w:bookmarkStart w:id="20" w:name="_Toc34228187"/>
      <w:bookmarkStart w:id="21" w:name="_Toc36041590"/>
      <w:bookmarkStart w:id="22" w:name="_Toc36041746"/>
      <w:bookmarkStart w:id="23" w:name="_Toc44680183"/>
      <w:bookmarkStart w:id="24" w:name="_Toc45134780"/>
      <w:bookmarkStart w:id="25" w:name="_Toc49583665"/>
      <w:bookmarkStart w:id="26" w:name="_Toc51764102"/>
      <w:bookmarkStart w:id="27" w:name="_Toc58838777"/>
      <w:bookmarkStart w:id="28" w:name="_Toc59020092"/>
      <w:bookmarkStart w:id="29" w:name="_Toc59020179"/>
      <w:bookmarkStart w:id="30" w:name="_Toc68170843"/>
      <w:bookmarkStart w:id="31" w:name="_Toc90661583"/>
      <w:r>
        <w:t>4.2.2.2.2</w:t>
      </w:r>
      <w:r>
        <w:tab/>
        <w:t>Creating a new subscription</w:t>
      </w:r>
      <w:bookmarkEnd w:id="20"/>
      <w:bookmarkEnd w:id="21"/>
      <w:bookmarkEnd w:id="22"/>
      <w:bookmarkEnd w:id="23"/>
      <w:bookmarkEnd w:id="24"/>
      <w:bookmarkEnd w:id="25"/>
      <w:bookmarkEnd w:id="26"/>
      <w:bookmarkEnd w:id="27"/>
      <w:bookmarkEnd w:id="28"/>
      <w:bookmarkEnd w:id="29"/>
      <w:bookmarkEnd w:id="30"/>
      <w:bookmarkEnd w:id="31"/>
      <w:r>
        <w:t xml:space="preserve"> </w:t>
      </w:r>
    </w:p>
    <w:p w14:paraId="08E55AE2" w14:textId="77777777" w:rsidR="00054CEA" w:rsidRDefault="00054CEA" w:rsidP="00054CEA">
      <w:pPr>
        <w:rPr>
          <w:noProof/>
        </w:rPr>
      </w:pPr>
      <w:r>
        <w:rPr>
          <w:noProof/>
        </w:rPr>
        <w:t>Figure 4.2.2.2.2-1 illustrates the creation of a Network Exposure Event Subscription.</w:t>
      </w:r>
    </w:p>
    <w:p w14:paraId="61DC4719" w14:textId="77777777" w:rsidR="00054CEA" w:rsidRDefault="00054CEA" w:rsidP="00054CEA">
      <w:pPr>
        <w:pStyle w:val="TH"/>
        <w:rPr>
          <w:noProof/>
        </w:rPr>
      </w:pPr>
      <w:r>
        <w:rPr>
          <w:noProof/>
        </w:rPr>
        <w:object w:dxaOrig="9541" w:dyaOrig="3166" w14:anchorId="24029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706003776" r:id="rId17"/>
        </w:object>
      </w:r>
    </w:p>
    <w:p w14:paraId="5AA0705C" w14:textId="77777777" w:rsidR="00054CEA" w:rsidRDefault="00054CEA" w:rsidP="00054CEA">
      <w:pPr>
        <w:pStyle w:val="TF"/>
        <w:rPr>
          <w:noProof/>
        </w:rPr>
      </w:pPr>
      <w:r>
        <w:rPr>
          <w:noProof/>
        </w:rPr>
        <w:t>Figure 4.2.2.2.2-1: Creation of a subscription</w:t>
      </w:r>
    </w:p>
    <w:p w14:paraId="580350F0" w14:textId="77777777" w:rsidR="00054CEA" w:rsidRDefault="00054CEA" w:rsidP="00054CEA">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1244E706" w14:textId="77777777" w:rsidR="00054CEA" w:rsidRDefault="00054CEA" w:rsidP="00054CEA">
      <w:pPr>
        <w:rPr>
          <w:noProof/>
        </w:rPr>
      </w:pPr>
      <w:r>
        <w:rPr>
          <w:noProof/>
        </w:rPr>
        <w:t>The "NefEventExposureSubsc" data structure shall include:</w:t>
      </w:r>
    </w:p>
    <w:p w14:paraId="785F90DE" w14:textId="77777777" w:rsidR="00054CEA" w:rsidRDefault="00054CEA" w:rsidP="00054CEA">
      <w:pPr>
        <w:pStyle w:val="B10"/>
        <w:rPr>
          <w:noProof/>
        </w:rPr>
      </w:pPr>
      <w:r>
        <w:rPr>
          <w:noProof/>
        </w:rPr>
        <w:t>-</w:t>
      </w:r>
      <w:r>
        <w:rPr>
          <w:noProof/>
        </w:rPr>
        <w:tab/>
        <w:t>a URI where to receive the requested notifications as "notifUri" attribute;</w:t>
      </w:r>
      <w:del w:id="32" w:author="Jing Yue" w:date="2022-02-09T08:58:00Z">
        <w:r w:rsidDel="000D3C02">
          <w:rPr>
            <w:noProof/>
          </w:rPr>
          <w:delText xml:space="preserve"> and</w:delText>
        </w:r>
      </w:del>
      <w:r>
        <w:rPr>
          <w:noProof/>
        </w:rPr>
        <w:t xml:space="preserve"> </w:t>
      </w:r>
    </w:p>
    <w:p w14:paraId="05457DA0" w14:textId="382CB060" w:rsidR="00054CEA" w:rsidRDefault="00054CEA" w:rsidP="00054CEA">
      <w:pPr>
        <w:pStyle w:val="B10"/>
        <w:rPr>
          <w:noProof/>
        </w:rPr>
      </w:pPr>
      <w:r>
        <w:rPr>
          <w:noProof/>
        </w:rPr>
        <w:t>-</w:t>
      </w:r>
      <w:r>
        <w:rPr>
          <w:noProof/>
        </w:rPr>
        <w:tab/>
        <w:t>a Notification Correlation Identifier assigned by the NF service consumer for the requested notifications as "notifId" attribute</w:t>
      </w:r>
      <w:del w:id="33" w:author="Jing Yue" w:date="2022-02-09T08:58:00Z">
        <w:r w:rsidDel="000D3C02">
          <w:rPr>
            <w:noProof/>
          </w:rPr>
          <w:delText>.</w:delText>
        </w:r>
      </w:del>
      <w:ins w:id="34" w:author="Jing Yue" w:date="2022-02-09T08:58:00Z">
        <w:r w:rsidR="000D3C02">
          <w:rPr>
            <w:noProof/>
          </w:rPr>
          <w:t>; and</w:t>
        </w:r>
      </w:ins>
    </w:p>
    <w:p w14:paraId="55F12908" w14:textId="77777777" w:rsidR="00054CEA" w:rsidRDefault="00054CEA" w:rsidP="00054CEA">
      <w:pPr>
        <w:pStyle w:val="B10"/>
        <w:rPr>
          <w:noProof/>
        </w:rPr>
      </w:pPr>
      <w:r>
        <w:rPr>
          <w:noProof/>
        </w:rPr>
        <w:t>-</w:t>
      </w:r>
      <w:r>
        <w:rPr>
          <w:noProof/>
        </w:rPr>
        <w:tab/>
        <w:t>description of subscribed event information as "eventsSubs" attribute by using one or more "Nef</w:t>
      </w:r>
      <w:r>
        <w:t>EventSubs</w:t>
      </w:r>
      <w:r>
        <w:rPr>
          <w:noProof/>
        </w:rPr>
        <w:t>" data.</w:t>
      </w:r>
    </w:p>
    <w:p w14:paraId="1FC003CE" w14:textId="77777777" w:rsidR="00054CEA" w:rsidRDefault="00054CEA" w:rsidP="00054CEA">
      <w:pPr>
        <w:pStyle w:val="B10"/>
        <w:ind w:left="0" w:firstLine="0"/>
        <w:rPr>
          <w:noProof/>
        </w:rPr>
      </w:pPr>
      <w:r>
        <w:rPr>
          <w:noProof/>
        </w:rPr>
        <w:t>The "NefEventExposureSubsc" data structure may also include:</w:t>
      </w:r>
    </w:p>
    <w:p w14:paraId="245EBEE5" w14:textId="77777777" w:rsidR="00054CEA" w:rsidRDefault="00054CEA" w:rsidP="00054CEA">
      <w:pPr>
        <w:pStyle w:val="B10"/>
        <w:rPr>
          <w:noProof/>
        </w:rPr>
      </w:pPr>
      <w:r>
        <w:rPr>
          <w:noProof/>
        </w:rPr>
        <w:t>-</w:t>
      </w:r>
      <w:r>
        <w:rPr>
          <w:noProof/>
        </w:rPr>
        <w:tab/>
        <w:t>the description of the event reporting information as "eventsRepInfo" attribute.</w:t>
      </w:r>
    </w:p>
    <w:p w14:paraId="61CE0E7D" w14:textId="77777777" w:rsidR="00054CEA" w:rsidRDefault="00054CEA" w:rsidP="00054CEA">
      <w:pPr>
        <w:rPr>
          <w:noProof/>
        </w:rPr>
      </w:pPr>
      <w:r>
        <w:rPr>
          <w:noProof/>
        </w:rPr>
        <w:t>The "Nef</w:t>
      </w:r>
      <w:r>
        <w:t>EventSubs</w:t>
      </w:r>
      <w:r>
        <w:rPr>
          <w:noProof/>
        </w:rPr>
        <w:t>" data structure shall include:</w:t>
      </w:r>
    </w:p>
    <w:p w14:paraId="390EAD33" w14:textId="77777777" w:rsidR="00054CEA" w:rsidRDefault="00054CEA" w:rsidP="00054CEA">
      <w:pPr>
        <w:pStyle w:val="B10"/>
        <w:rPr>
          <w:noProof/>
        </w:rPr>
      </w:pPr>
      <w:r>
        <w:rPr>
          <w:noProof/>
        </w:rPr>
        <w:t>-</w:t>
      </w:r>
      <w:r>
        <w:rPr>
          <w:noProof/>
        </w:rPr>
        <w:tab/>
        <w:t>an event to subscribe to as a "event" attribute; and</w:t>
      </w:r>
    </w:p>
    <w:p w14:paraId="03174490" w14:textId="77777777" w:rsidR="00054CEA" w:rsidRDefault="00054CEA" w:rsidP="00054CEA">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EAE0348" w14:textId="77777777" w:rsidR="00054CEA" w:rsidRDefault="00054CEA" w:rsidP="00054CEA">
      <w:pPr>
        <w:rPr>
          <w:noProof/>
        </w:rPr>
      </w:pPr>
      <w:r>
        <w:rPr>
          <w:noProof/>
        </w:rPr>
        <w:t>The "eventsRepInfo" attribute may include:</w:t>
      </w:r>
    </w:p>
    <w:p w14:paraId="64C0B91F" w14:textId="77777777" w:rsidR="00054CEA" w:rsidRDefault="00054CEA" w:rsidP="00054CEA">
      <w:pPr>
        <w:pStyle w:val="B10"/>
        <w:rPr>
          <w:noProof/>
        </w:rPr>
      </w:pPr>
      <w:r>
        <w:rPr>
          <w:noProof/>
        </w:rPr>
        <w:t>-</w:t>
      </w:r>
      <w:r>
        <w:rPr>
          <w:noProof/>
        </w:rPr>
        <w:tab/>
        <w:t xml:space="preserve">event notification method (periodic, one time, on event detection) as "notifMethod" attribute; </w:t>
      </w:r>
    </w:p>
    <w:p w14:paraId="508AD48B" w14:textId="77777777" w:rsidR="00054CEA" w:rsidRDefault="00054CEA" w:rsidP="00054CEA">
      <w:pPr>
        <w:pStyle w:val="B10"/>
        <w:rPr>
          <w:noProof/>
        </w:rPr>
      </w:pPr>
      <w:r>
        <w:rPr>
          <w:noProof/>
        </w:rPr>
        <w:t>-</w:t>
      </w:r>
      <w:r>
        <w:rPr>
          <w:noProof/>
        </w:rPr>
        <w:tab/>
        <w:t xml:space="preserve">Maximum Number of Reports as "maxReportNbr" attribute; </w:t>
      </w:r>
    </w:p>
    <w:p w14:paraId="7908C31E" w14:textId="77777777" w:rsidR="00054CEA" w:rsidRDefault="00054CEA" w:rsidP="00054CEA">
      <w:pPr>
        <w:pStyle w:val="B10"/>
        <w:rPr>
          <w:noProof/>
        </w:rPr>
      </w:pPr>
      <w:r>
        <w:rPr>
          <w:noProof/>
        </w:rPr>
        <w:t>-</w:t>
      </w:r>
      <w:r>
        <w:rPr>
          <w:noProof/>
        </w:rPr>
        <w:tab/>
        <w:t>Monitoring Duration as "monDur" attribute;</w:t>
      </w:r>
    </w:p>
    <w:p w14:paraId="603241F2" w14:textId="77777777" w:rsidR="00054CEA" w:rsidRDefault="00054CEA" w:rsidP="00054CEA">
      <w:pPr>
        <w:pStyle w:val="B10"/>
        <w:rPr>
          <w:noProof/>
        </w:rPr>
      </w:pPr>
      <w:r>
        <w:rPr>
          <w:noProof/>
        </w:rPr>
        <w:t>-</w:t>
      </w:r>
      <w:r>
        <w:rPr>
          <w:noProof/>
        </w:rPr>
        <w:tab/>
        <w:t>repetition period for periodic reporting as "repPeriod" attribute;</w:t>
      </w:r>
    </w:p>
    <w:p w14:paraId="0318B80F" w14:textId="77777777" w:rsidR="00054CEA" w:rsidRDefault="00054CEA" w:rsidP="00054CEA">
      <w:pPr>
        <w:pStyle w:val="B10"/>
        <w:rPr>
          <w:noProof/>
        </w:rPr>
      </w:pPr>
      <w:r>
        <w:rPr>
          <w:noProof/>
        </w:rPr>
        <w:t>-</w:t>
      </w:r>
      <w:r>
        <w:rPr>
          <w:noProof/>
        </w:rPr>
        <w:tab/>
        <w:t>immediate reporting indication as "immRep" attribute;</w:t>
      </w:r>
    </w:p>
    <w:p w14:paraId="6659D470" w14:textId="77777777" w:rsidR="00054CEA" w:rsidRDefault="00054CEA" w:rsidP="00054CEA">
      <w:pPr>
        <w:pStyle w:val="B10"/>
        <w:rPr>
          <w:noProof/>
        </w:rPr>
      </w:pPr>
      <w:r>
        <w:rPr>
          <w:noProof/>
        </w:rPr>
        <w:t>-</w:t>
      </w:r>
      <w:r>
        <w:rPr>
          <w:noProof/>
        </w:rPr>
        <w:tab/>
        <w:t>sampling ratio as "sampRatio" attribute;</w:t>
      </w:r>
    </w:p>
    <w:p w14:paraId="1F37C75A" w14:textId="77777777" w:rsidR="00054CEA" w:rsidRDefault="00054CEA" w:rsidP="00054CEA">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39E77913" w14:textId="77777777" w:rsidR="00054CEA" w:rsidRDefault="00054CEA" w:rsidP="00054CEA">
      <w:pPr>
        <w:pStyle w:val="B10"/>
        <w:rPr>
          <w:noProof/>
        </w:rPr>
      </w:pPr>
      <w:r>
        <w:rPr>
          <w:noProof/>
        </w:rPr>
        <w:t>-</w:t>
      </w:r>
      <w:r>
        <w:rPr>
          <w:noProof/>
        </w:rPr>
        <w:tab/>
        <w:t>group reporting guard time as "grpRepTime" attribute; and/or</w:t>
      </w:r>
    </w:p>
    <w:p w14:paraId="001C9C48" w14:textId="77777777" w:rsidR="00054CEA" w:rsidRDefault="00054CEA" w:rsidP="00054CEA">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4A4297B" w14:textId="77777777" w:rsidR="00054CEA" w:rsidRDefault="00054CEA" w:rsidP="00054CEA">
      <w:r>
        <w:t>If the NEF cannot successfully fulfil the received HTTP POST request due to an internal error or an error in the HTTP POST request, the NEF shall send an HTTP error response as specified in clause 5.1.7.</w:t>
      </w:r>
    </w:p>
    <w:p w14:paraId="08D83DCA" w14:textId="6D346498" w:rsidR="00054CEA" w:rsidRDefault="00054CEA" w:rsidP="00054CEA">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w:t>
      </w:r>
      <w:ins w:id="35" w:author="Jing Yue" w:date="2022-02-09T08:59:00Z">
        <w:r w:rsidR="000D3C02">
          <w:rPr>
            <w:noProof/>
          </w:rPr>
          <w:t xml:space="preserve">Network Exposure </w:t>
        </w:r>
      </w:ins>
      <w:r>
        <w:rPr>
          <w:noProof/>
        </w:rPr>
        <w:t>Event</w:t>
      </w:r>
      <w:del w:id="36" w:author="Jing Yue" w:date="2022-02-09T08:59:00Z">
        <w:r w:rsidDel="000D3C02">
          <w:rPr>
            <w:noProof/>
          </w:rPr>
          <w:delText xml:space="preserve"> Exposure</w:delText>
        </w:r>
      </w:del>
      <w:r>
        <w:rPr>
          <w:noProof/>
        </w:rPr>
        <w:t xml:space="preserve"> Subscription" resource, store the subscription and send an HTTP "201 Created" response, </w:t>
      </w:r>
      <w:r>
        <w:t>as shown in step 2 of figure 4.2.2.2.2-1. The NEF shall include in the "201 Created" response:</w:t>
      </w:r>
    </w:p>
    <w:p w14:paraId="6AC711AC" w14:textId="77777777" w:rsidR="00054CEA" w:rsidRDefault="00054CEA" w:rsidP="00054CEA">
      <w:pPr>
        <w:pStyle w:val="B10"/>
      </w:pPr>
      <w:r>
        <w:t>-</w:t>
      </w:r>
      <w:r>
        <w:tab/>
        <w:t>a Location header field; and</w:t>
      </w:r>
    </w:p>
    <w:p w14:paraId="71FDE287" w14:textId="77777777" w:rsidR="00054CEA" w:rsidRDefault="00054CEA" w:rsidP="00054CEA">
      <w:pPr>
        <w:pStyle w:val="B10"/>
      </w:pPr>
      <w:r>
        <w:t>-</w:t>
      </w:r>
      <w:r>
        <w:tab/>
      </w:r>
      <w:proofErr w:type="gramStart"/>
      <w:r>
        <w:t>an</w:t>
      </w:r>
      <w:proofErr w:type="gramEnd"/>
      <w:r>
        <w:t xml:space="preserve"> </w:t>
      </w:r>
      <w:r>
        <w:rPr>
          <w:rFonts w:ascii="Calibri" w:hAnsi="Calibri"/>
        </w:rPr>
        <w:t>"</w:t>
      </w:r>
      <w:r>
        <w:t>NefEventExposureSubsc</w:t>
      </w:r>
      <w:r>
        <w:rPr>
          <w:rFonts w:ascii="Calibri" w:hAnsi="Calibri"/>
        </w:rPr>
        <w:t>"</w:t>
      </w:r>
      <w:r>
        <w:t xml:space="preserve"> data type in the payload body.</w:t>
      </w:r>
    </w:p>
    <w:p w14:paraId="33E83660" w14:textId="77777777" w:rsidR="00054CEA" w:rsidRDefault="00054CEA" w:rsidP="00054CEA">
      <w:r>
        <w:t xml:space="preserve">The Location header field shall contain the URI of the created individual application session context resource </w:t>
      </w:r>
      <w:proofErr w:type="gramStart"/>
      <w:r>
        <w:t>i.e.</w:t>
      </w:r>
      <w:proofErr w:type="gramEnd"/>
      <w:r>
        <w:t xml:space="preserve"> "{apiRoot}/</w:t>
      </w:r>
      <w:r>
        <w:rPr>
          <w:noProof/>
        </w:rPr>
        <w:t>nnef-eventexposure/&lt;apiVersion&gt;/subscriptions/</w:t>
      </w:r>
      <w:r>
        <w:t>{subscriptionId}".</w:t>
      </w:r>
    </w:p>
    <w:p w14:paraId="6E7AD8EA" w14:textId="77777777" w:rsidR="00054CEA" w:rsidRDefault="00054CEA" w:rsidP="00054CEA">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79E07341" w14:textId="77777777" w:rsidR="00054CEA" w:rsidRDefault="00054CEA" w:rsidP="00054CEA">
      <w:r>
        <w:t xml:space="preserve">When the </w:t>
      </w:r>
      <w:r>
        <w:rPr>
          <w:noProof/>
        </w:rPr>
        <w:t>"monDur" attribute is included in the response by the NEF, it represents NEF selected expiry time that is equal or less than the expiry time received in the request.</w:t>
      </w:r>
    </w:p>
    <w:p w14:paraId="32B27455" w14:textId="77777777" w:rsidR="00054CEA" w:rsidRDefault="00054CEA" w:rsidP="00054CEA">
      <w:pPr>
        <w:rPr>
          <w:noProof/>
        </w:rPr>
      </w:pPr>
      <w:r>
        <w:t xml:space="preserve">When the </w:t>
      </w:r>
      <w:r>
        <w:rPr>
          <w:noProof/>
        </w:rPr>
        <w:t>"immRep" attribute is included and set</w:t>
      </w:r>
      <w:del w:id="37" w:author="Jing Yue" w:date="2022-02-09T09:00:00Z">
        <w:r w:rsidDel="003C7693">
          <w:rPr>
            <w:noProof/>
          </w:rPr>
          <w:delText>s</w:delText>
        </w:r>
      </w:del>
      <w:r>
        <w:rPr>
          <w:noProof/>
        </w:rPr>
        <w:t xml:space="preserve">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0325B421" w14:textId="77777777" w:rsidR="00054CEA" w:rsidRDefault="00054CEA" w:rsidP="00054CEA">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587C01E5" w14:textId="77777777" w:rsidR="00054CEA" w:rsidRDefault="00054CEA" w:rsidP="00054CEA">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86198F8" w14:textId="5E653EE6" w:rsidR="00054CEA" w:rsidRDefault="00054CEA" w:rsidP="00054CEA">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w:t>
      </w:r>
      <w:del w:id="38" w:author="Jing Yue" w:date="2022-02-09T08:59:00Z">
        <w:r w:rsidDel="00B903DA">
          <w:rPr>
            <w:noProof/>
            <w:lang w:eastAsia="zh-CN"/>
          </w:rPr>
          <w:delText>AF</w:delText>
        </w:r>
      </w:del>
      <w:ins w:id="39" w:author="Jing Yue" w:date="2022-02-09T08:59:00Z">
        <w:r w:rsidR="00B903DA">
          <w:rPr>
            <w:noProof/>
            <w:lang w:eastAsia="zh-CN"/>
          </w:rPr>
          <w:t>NEF</w:t>
        </w:r>
      </w:ins>
      <w:r>
        <w:rPr>
          <w:noProof/>
          <w:lang w:eastAsia="zh-CN"/>
        </w:rPr>
        <w:t xml:space="preserve"> shall mute the event notification and store the available events.</w:t>
      </w:r>
    </w:p>
    <w:p w14:paraId="36F0C1E9" w14:textId="650257A5" w:rsidR="00F92BDF" w:rsidRPr="00054CEA" w:rsidRDefault="00F92BDF" w:rsidP="006C422A">
      <w:pPr>
        <w:pStyle w:val="B10"/>
        <w:ind w:left="0" w:firstLine="0"/>
      </w:pPr>
    </w:p>
    <w:p w14:paraId="2A4BBF5D" w14:textId="3C9FA4D7" w:rsidR="009B7294" w:rsidRPr="00F92BDF" w:rsidRDefault="009B7294" w:rsidP="009B72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332C">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461EB23" w14:textId="77777777" w:rsidR="00054CEA" w:rsidRDefault="00054CEA" w:rsidP="00054CEA">
      <w:pPr>
        <w:pStyle w:val="Heading5"/>
      </w:pPr>
      <w:bookmarkStart w:id="40" w:name="_Toc34228188"/>
      <w:bookmarkStart w:id="41" w:name="_Toc36041591"/>
      <w:bookmarkStart w:id="42" w:name="_Toc36041747"/>
      <w:bookmarkStart w:id="43" w:name="_Toc44680184"/>
      <w:bookmarkStart w:id="44" w:name="_Toc45134781"/>
      <w:bookmarkStart w:id="45" w:name="_Toc49583666"/>
      <w:bookmarkStart w:id="46" w:name="_Toc51764103"/>
      <w:bookmarkStart w:id="47" w:name="_Toc58838778"/>
      <w:bookmarkStart w:id="48" w:name="_Toc59020093"/>
      <w:bookmarkStart w:id="49" w:name="_Toc59020180"/>
      <w:bookmarkStart w:id="50" w:name="_Toc68170844"/>
      <w:bookmarkStart w:id="51" w:name="_Toc90661584"/>
      <w:r>
        <w:t>4.2.2.2.3</w:t>
      </w:r>
      <w:r>
        <w:tab/>
        <w:t>Modifying an existing subscription</w:t>
      </w:r>
      <w:bookmarkEnd w:id="40"/>
      <w:bookmarkEnd w:id="41"/>
      <w:bookmarkEnd w:id="42"/>
      <w:bookmarkEnd w:id="43"/>
      <w:bookmarkEnd w:id="44"/>
      <w:bookmarkEnd w:id="45"/>
      <w:bookmarkEnd w:id="46"/>
      <w:bookmarkEnd w:id="47"/>
      <w:bookmarkEnd w:id="48"/>
      <w:bookmarkEnd w:id="49"/>
      <w:bookmarkEnd w:id="50"/>
      <w:bookmarkEnd w:id="51"/>
    </w:p>
    <w:p w14:paraId="0B86485A" w14:textId="77777777" w:rsidR="00054CEA" w:rsidRDefault="00054CEA" w:rsidP="00054CEA">
      <w:pPr>
        <w:rPr>
          <w:noProof/>
        </w:rPr>
      </w:pPr>
      <w:r>
        <w:rPr>
          <w:noProof/>
        </w:rPr>
        <w:t>Figure 4.2.2.2.3-1 illustrates the modification of an existing subscription.</w:t>
      </w:r>
    </w:p>
    <w:p w14:paraId="399265BC" w14:textId="77777777" w:rsidR="00054CEA" w:rsidRDefault="00054CEA" w:rsidP="00054CEA">
      <w:pPr>
        <w:pStyle w:val="TH"/>
        <w:rPr>
          <w:noProof/>
        </w:rPr>
      </w:pPr>
      <w:r>
        <w:rPr>
          <w:noProof/>
        </w:rPr>
        <w:object w:dxaOrig="9550" w:dyaOrig="3180" w14:anchorId="76542024">
          <v:shape id="_x0000_i1026" type="#_x0000_t75" style="width:477.5pt;height:159pt" o:ole="">
            <v:imagedata r:id="rId18" o:title=""/>
          </v:shape>
          <o:OLEObject Type="Embed" ProgID="Visio.Drawing.11" ShapeID="_x0000_i1026" DrawAspect="Content" ObjectID="_1706003777" r:id="rId19"/>
        </w:object>
      </w:r>
    </w:p>
    <w:p w14:paraId="4055AA40" w14:textId="77777777" w:rsidR="00054CEA" w:rsidRDefault="00054CEA" w:rsidP="00054CEA">
      <w:pPr>
        <w:pStyle w:val="TF"/>
        <w:rPr>
          <w:noProof/>
        </w:rPr>
      </w:pPr>
      <w:r>
        <w:rPr>
          <w:noProof/>
        </w:rPr>
        <w:t>Figure 4.2.2.2.3-1: Modification of an existing subscription</w:t>
      </w:r>
    </w:p>
    <w:p w14:paraId="317121A2" w14:textId="77777777" w:rsidR="00054CEA" w:rsidRDefault="00054CEA" w:rsidP="00054CEA">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NefEventExposureSubsc</w:t>
      </w:r>
      <w:r>
        <w:rPr>
          <w:rFonts w:ascii="Calibri" w:hAnsi="Calibri"/>
        </w:rPr>
        <w:t>"</w:t>
      </w:r>
      <w:r>
        <w:rPr>
          <w:noProof/>
        </w:rPr>
        <w:t xml:space="preserve"> data structure is included as request body as described in clause 4.2.2.2.2.</w:t>
      </w:r>
    </w:p>
    <w:p w14:paraId="5C240929" w14:textId="77777777" w:rsidR="00054CEA" w:rsidRDefault="00054CEA" w:rsidP="00054CEA">
      <w:pPr>
        <w:pStyle w:val="NO"/>
        <w:rPr>
          <w:noProof/>
        </w:rPr>
      </w:pPr>
      <w:r>
        <w:rPr>
          <w:noProof/>
        </w:rPr>
        <w:t>NOTE 1:</w:t>
      </w:r>
      <w:r>
        <w:rPr>
          <w:noProof/>
        </w:rPr>
        <w:tab/>
        <w:t xml:space="preserve">An alternate NF service consumer than the one that requested the generation of the subscription resource can send the PUT request. </w:t>
      </w:r>
    </w:p>
    <w:p w14:paraId="6D804468" w14:textId="77777777" w:rsidR="00054CEA" w:rsidRDefault="00054CEA" w:rsidP="00054CEA">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6CCD33CD" w14:textId="77777777" w:rsidR="00054CEA" w:rsidRDefault="00054CEA" w:rsidP="00054CEA">
      <w:pPr>
        <w:pStyle w:val="NO"/>
        <w:rPr>
          <w:noProof/>
        </w:rPr>
      </w:pPr>
      <w:r>
        <w:rPr>
          <w:noProof/>
        </w:rPr>
        <w:t>NOTE 3:</w:t>
      </w:r>
      <w:r>
        <w:rPr>
          <w:noProof/>
        </w:rPr>
        <w:tab/>
        <w:t>The "monDur" attribute within the NefEventExposureSubsc data structure can be modified to extend the expiry time to keep receiving notifications.</w:t>
      </w:r>
    </w:p>
    <w:p w14:paraId="17494094" w14:textId="77777777" w:rsidR="00054CEA" w:rsidRDefault="00054CEA" w:rsidP="00054CEA">
      <w:r>
        <w:t>If the NEF cannot successfully fulfil the received HTTP PUT request due to an internal error or an error in the HTTP PUT request, the NEF shall send an HTTP error response as specified in clause 5.1.7.</w:t>
      </w:r>
    </w:p>
    <w:p w14:paraId="703F200A" w14:textId="77777777" w:rsidR="00054CEA" w:rsidRDefault="00054CEA" w:rsidP="00054CEA">
      <w:r>
        <w:t>If the feature "ES3XX" is supported, and the NEF determines the received HTTP PUT request needs to be redirected, the NEF shall send an HTTP redirect response as specified in clause </w:t>
      </w:r>
      <w:r>
        <w:rPr>
          <w:lang w:eastAsia="zh-CN"/>
        </w:rPr>
        <w:t xml:space="preserve">6.10.9 of </w:t>
      </w:r>
      <w:r>
        <w:rPr>
          <w:lang w:val="en-US"/>
        </w:rPr>
        <w:t>3GPP TS 29.500 [4]</w:t>
      </w:r>
      <w:r>
        <w:t>.</w:t>
      </w:r>
    </w:p>
    <w:p w14:paraId="40BD1B44" w14:textId="77777777" w:rsidR="00054CEA" w:rsidRDefault="00054CEA" w:rsidP="00054CEA">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r>
        <w:rPr>
          <w:noProof/>
        </w:rPr>
        <w:t>NefEventExposureSubsc</w:t>
      </w:r>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r>
        <w:rPr>
          <w:noProof/>
        </w:rPr>
        <w:t>NefEventExposureSubsc</w:t>
      </w:r>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31CBCE74" w14:textId="77777777" w:rsidR="00054CEA" w:rsidRDefault="00054CEA" w:rsidP="00054CEA">
      <w:r>
        <w:t xml:space="preserve">When the </w:t>
      </w:r>
      <w:r>
        <w:rPr>
          <w:noProof/>
        </w:rPr>
        <w:t>"monDur" attribute is included in the response by the NEF, it represents NEF selected expiry time that is equal or less than the expiry time received in the request.</w:t>
      </w:r>
    </w:p>
    <w:p w14:paraId="72BC0E4E" w14:textId="77777777" w:rsidR="00054CEA" w:rsidRDefault="00054CEA" w:rsidP="00054CEA">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337DC232" w14:textId="77777777" w:rsidR="00054CEA" w:rsidRDefault="00054CEA" w:rsidP="00054CEA">
      <w:pPr>
        <w:rPr>
          <w:noProof/>
        </w:rPr>
      </w:pPr>
      <w:r>
        <w:rPr>
          <w:noProof/>
        </w:rPr>
        <w:t>When the sampling ratio, as "sampRatio" attribute,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7A8FB561" w14:textId="77777777" w:rsidR="00054CEA" w:rsidRDefault="00054CEA" w:rsidP="00054CEA">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762E336F" w14:textId="268ADB24" w:rsidR="00054CEA" w:rsidRDefault="00054CEA" w:rsidP="00054CEA">
      <w:pPr>
        <w:rPr>
          <w:noProof/>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w:t>
      </w:r>
      <w:del w:id="52" w:author="Jing Yue" w:date="2022-02-09T09:00:00Z">
        <w:r w:rsidDel="0039332C">
          <w:rPr>
            <w:noProof/>
            <w:lang w:eastAsia="zh-CN"/>
          </w:rPr>
          <w:delText>AF</w:delText>
        </w:r>
      </w:del>
      <w:ins w:id="53" w:author="Jing Yue" w:date="2022-02-09T09:00:00Z">
        <w:r w:rsidR="0039332C">
          <w:rPr>
            <w:noProof/>
            <w:lang w:eastAsia="zh-CN"/>
          </w:rPr>
          <w:t>NEF</w:t>
        </w:r>
      </w:ins>
      <w:r>
        <w:rPr>
          <w:noProof/>
          <w:lang w:eastAsia="zh-CN"/>
        </w:rPr>
        <w:t xml:space="preserve"> shall mute the event notification and store the available events; if it is set to </w:t>
      </w:r>
      <w:r>
        <w:rPr>
          <w:noProof/>
        </w:rPr>
        <w:t>"RETRIEVAL"</w:t>
      </w:r>
      <w:r>
        <w:rPr>
          <w:noProof/>
          <w:lang w:eastAsia="zh-CN"/>
        </w:rPr>
        <w:t xml:space="preserve"> in the request, the </w:t>
      </w:r>
      <w:del w:id="54" w:author="Jing Yue" w:date="2022-02-09T09:00:00Z">
        <w:r w:rsidDel="0039332C">
          <w:rPr>
            <w:noProof/>
            <w:lang w:eastAsia="zh-CN"/>
          </w:rPr>
          <w:delText>AF</w:delText>
        </w:r>
      </w:del>
      <w:ins w:id="55" w:author="Jing Yue" w:date="2022-02-09T09:00:00Z">
        <w:r w:rsidR="0039332C">
          <w:rPr>
            <w:noProof/>
            <w:lang w:eastAsia="zh-CN"/>
          </w:rPr>
          <w:t>NEF</w:t>
        </w:r>
      </w:ins>
      <w:r>
        <w:rPr>
          <w:noProof/>
          <w:lang w:eastAsia="zh-CN"/>
        </w:rPr>
        <w:t xml:space="preserve"> shall send the stored events to the NF service consumer, and mute the event notification again and store available events.</w:t>
      </w:r>
    </w:p>
    <w:p w14:paraId="7B6267D0" w14:textId="77777777" w:rsidR="00630A21" w:rsidRPr="00651A8F" w:rsidRDefault="00630A21"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D3D0B" w14:textId="77777777" w:rsidR="008D7803" w:rsidRDefault="008D7803">
      <w:r>
        <w:separator/>
      </w:r>
    </w:p>
  </w:endnote>
  <w:endnote w:type="continuationSeparator" w:id="0">
    <w:p w14:paraId="2376DAB1" w14:textId="77777777" w:rsidR="008D7803" w:rsidRDefault="008D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4177" w14:textId="77777777" w:rsidR="008D7803" w:rsidRDefault="008D7803">
      <w:r>
        <w:separator/>
      </w:r>
    </w:p>
  </w:footnote>
  <w:footnote w:type="continuationSeparator" w:id="0">
    <w:p w14:paraId="39C9E434" w14:textId="77777777" w:rsidR="008D7803" w:rsidRDefault="008D7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5263"/>
    <w:rsid w:val="000258FE"/>
    <w:rsid w:val="00030236"/>
    <w:rsid w:val="0003070B"/>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50490"/>
    <w:rsid w:val="00054CEA"/>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3C02"/>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6B7"/>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B5CA9"/>
    <w:rsid w:val="001C3C69"/>
    <w:rsid w:val="001C55A2"/>
    <w:rsid w:val="001C681B"/>
    <w:rsid w:val="001C6B38"/>
    <w:rsid w:val="001D22DD"/>
    <w:rsid w:val="001D42F8"/>
    <w:rsid w:val="001D540A"/>
    <w:rsid w:val="001D58EE"/>
    <w:rsid w:val="001D594E"/>
    <w:rsid w:val="001D603D"/>
    <w:rsid w:val="001E18A1"/>
    <w:rsid w:val="001E225E"/>
    <w:rsid w:val="001E48D6"/>
    <w:rsid w:val="001E4D67"/>
    <w:rsid w:val="001E566B"/>
    <w:rsid w:val="001E5883"/>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4BEF"/>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3358"/>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392"/>
    <w:rsid w:val="002E3BAC"/>
    <w:rsid w:val="002F0C0F"/>
    <w:rsid w:val="002F1FAA"/>
    <w:rsid w:val="002F30FE"/>
    <w:rsid w:val="002F4334"/>
    <w:rsid w:val="002F4B97"/>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A1A"/>
    <w:rsid w:val="003226C5"/>
    <w:rsid w:val="003234EB"/>
    <w:rsid w:val="00327DF1"/>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332C"/>
    <w:rsid w:val="0039698B"/>
    <w:rsid w:val="00397859"/>
    <w:rsid w:val="003A1AE1"/>
    <w:rsid w:val="003A4EFA"/>
    <w:rsid w:val="003A7E12"/>
    <w:rsid w:val="003B0A6E"/>
    <w:rsid w:val="003B22A5"/>
    <w:rsid w:val="003B6E7B"/>
    <w:rsid w:val="003C140B"/>
    <w:rsid w:val="003C7693"/>
    <w:rsid w:val="003D0793"/>
    <w:rsid w:val="003D0D06"/>
    <w:rsid w:val="003D1857"/>
    <w:rsid w:val="003D1F21"/>
    <w:rsid w:val="003D2042"/>
    <w:rsid w:val="003D2419"/>
    <w:rsid w:val="003D325E"/>
    <w:rsid w:val="003D3C0F"/>
    <w:rsid w:val="003D6018"/>
    <w:rsid w:val="003D6C87"/>
    <w:rsid w:val="003E2E43"/>
    <w:rsid w:val="003E341C"/>
    <w:rsid w:val="003E3CE4"/>
    <w:rsid w:val="003E57F9"/>
    <w:rsid w:val="003E5CFB"/>
    <w:rsid w:val="003E6EE2"/>
    <w:rsid w:val="003E729C"/>
    <w:rsid w:val="003F4AE1"/>
    <w:rsid w:val="003F5C8C"/>
    <w:rsid w:val="004007CF"/>
    <w:rsid w:val="0040555D"/>
    <w:rsid w:val="00405C26"/>
    <w:rsid w:val="004149DC"/>
    <w:rsid w:val="004151F6"/>
    <w:rsid w:val="00417994"/>
    <w:rsid w:val="00417A14"/>
    <w:rsid w:val="00417D8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51E1D"/>
    <w:rsid w:val="004526A5"/>
    <w:rsid w:val="004532EB"/>
    <w:rsid w:val="00454006"/>
    <w:rsid w:val="0045640A"/>
    <w:rsid w:val="00460462"/>
    <w:rsid w:val="004608E5"/>
    <w:rsid w:val="00462524"/>
    <w:rsid w:val="0046279A"/>
    <w:rsid w:val="004635A4"/>
    <w:rsid w:val="00464FD0"/>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9A2"/>
    <w:rsid w:val="004A6AF7"/>
    <w:rsid w:val="004B099C"/>
    <w:rsid w:val="004B33B0"/>
    <w:rsid w:val="004B436D"/>
    <w:rsid w:val="004C014E"/>
    <w:rsid w:val="004C16F3"/>
    <w:rsid w:val="004C2873"/>
    <w:rsid w:val="004C6CCB"/>
    <w:rsid w:val="004D1498"/>
    <w:rsid w:val="004D4DB1"/>
    <w:rsid w:val="004D5E98"/>
    <w:rsid w:val="004E0BAF"/>
    <w:rsid w:val="004E12BD"/>
    <w:rsid w:val="004E1D46"/>
    <w:rsid w:val="004E3F7F"/>
    <w:rsid w:val="004F0D2A"/>
    <w:rsid w:val="004F1E07"/>
    <w:rsid w:val="004F3BF8"/>
    <w:rsid w:val="004F5428"/>
    <w:rsid w:val="005029BD"/>
    <w:rsid w:val="00503126"/>
    <w:rsid w:val="00503A4C"/>
    <w:rsid w:val="005065E6"/>
    <w:rsid w:val="00507F2F"/>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5F6"/>
    <w:rsid w:val="005477A9"/>
    <w:rsid w:val="00547C99"/>
    <w:rsid w:val="00552696"/>
    <w:rsid w:val="00552A0D"/>
    <w:rsid w:val="00555445"/>
    <w:rsid w:val="00557D07"/>
    <w:rsid w:val="0056033B"/>
    <w:rsid w:val="00563588"/>
    <w:rsid w:val="0057636F"/>
    <w:rsid w:val="00580013"/>
    <w:rsid w:val="005805F9"/>
    <w:rsid w:val="005818D8"/>
    <w:rsid w:val="005820D6"/>
    <w:rsid w:val="0058293B"/>
    <w:rsid w:val="0058652E"/>
    <w:rsid w:val="00586983"/>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19D0"/>
    <w:rsid w:val="005D755F"/>
    <w:rsid w:val="005D7689"/>
    <w:rsid w:val="005D77AC"/>
    <w:rsid w:val="005D79C1"/>
    <w:rsid w:val="005E044C"/>
    <w:rsid w:val="005E66BE"/>
    <w:rsid w:val="005E74DA"/>
    <w:rsid w:val="005F050E"/>
    <w:rsid w:val="005F6A2D"/>
    <w:rsid w:val="00600B8B"/>
    <w:rsid w:val="00610321"/>
    <w:rsid w:val="00612A35"/>
    <w:rsid w:val="00612E06"/>
    <w:rsid w:val="006133AF"/>
    <w:rsid w:val="0061751B"/>
    <w:rsid w:val="0062036E"/>
    <w:rsid w:val="00622A9C"/>
    <w:rsid w:val="006236EF"/>
    <w:rsid w:val="006266E5"/>
    <w:rsid w:val="006274A7"/>
    <w:rsid w:val="00630363"/>
    <w:rsid w:val="00630A21"/>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62EA"/>
    <w:rsid w:val="00677298"/>
    <w:rsid w:val="00680FC5"/>
    <w:rsid w:val="00681A30"/>
    <w:rsid w:val="00682D18"/>
    <w:rsid w:val="00682EEF"/>
    <w:rsid w:val="00683C82"/>
    <w:rsid w:val="00684F52"/>
    <w:rsid w:val="00690D17"/>
    <w:rsid w:val="006916A0"/>
    <w:rsid w:val="00692727"/>
    <w:rsid w:val="00693F53"/>
    <w:rsid w:val="0069448A"/>
    <w:rsid w:val="0069779E"/>
    <w:rsid w:val="006A0FB7"/>
    <w:rsid w:val="006A1BD6"/>
    <w:rsid w:val="006B071B"/>
    <w:rsid w:val="006B0841"/>
    <w:rsid w:val="006B2609"/>
    <w:rsid w:val="006B2957"/>
    <w:rsid w:val="006B471E"/>
    <w:rsid w:val="006B5B12"/>
    <w:rsid w:val="006B5F9B"/>
    <w:rsid w:val="006B7F65"/>
    <w:rsid w:val="006C1AD3"/>
    <w:rsid w:val="006C2601"/>
    <w:rsid w:val="006C27C7"/>
    <w:rsid w:val="006C4178"/>
    <w:rsid w:val="006C422A"/>
    <w:rsid w:val="006C4D40"/>
    <w:rsid w:val="006C4E99"/>
    <w:rsid w:val="006C4F00"/>
    <w:rsid w:val="006C72A0"/>
    <w:rsid w:val="006C734B"/>
    <w:rsid w:val="006D0230"/>
    <w:rsid w:val="006D3EA3"/>
    <w:rsid w:val="006D3F2E"/>
    <w:rsid w:val="006D433F"/>
    <w:rsid w:val="006D7759"/>
    <w:rsid w:val="006E1DD6"/>
    <w:rsid w:val="006E28BA"/>
    <w:rsid w:val="006E4FC9"/>
    <w:rsid w:val="006E5078"/>
    <w:rsid w:val="006E7874"/>
    <w:rsid w:val="006F0C2C"/>
    <w:rsid w:val="006F3CC5"/>
    <w:rsid w:val="006F494A"/>
    <w:rsid w:val="006F7963"/>
    <w:rsid w:val="007021E2"/>
    <w:rsid w:val="007024E2"/>
    <w:rsid w:val="007037CC"/>
    <w:rsid w:val="00704388"/>
    <w:rsid w:val="00707398"/>
    <w:rsid w:val="00711228"/>
    <w:rsid w:val="007115C1"/>
    <w:rsid w:val="00712564"/>
    <w:rsid w:val="00716695"/>
    <w:rsid w:val="0071695A"/>
    <w:rsid w:val="00717FE0"/>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E2B"/>
    <w:rsid w:val="00771A38"/>
    <w:rsid w:val="00771EF2"/>
    <w:rsid w:val="00772975"/>
    <w:rsid w:val="00772F51"/>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70CB"/>
    <w:rsid w:val="008001A5"/>
    <w:rsid w:val="00801692"/>
    <w:rsid w:val="00801695"/>
    <w:rsid w:val="00802361"/>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4A5F"/>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60C9"/>
    <w:rsid w:val="0088685D"/>
    <w:rsid w:val="00887068"/>
    <w:rsid w:val="00887C12"/>
    <w:rsid w:val="008A00F0"/>
    <w:rsid w:val="008A0BAE"/>
    <w:rsid w:val="008A2AAF"/>
    <w:rsid w:val="008A2E86"/>
    <w:rsid w:val="008A4C97"/>
    <w:rsid w:val="008A7BDD"/>
    <w:rsid w:val="008B09ED"/>
    <w:rsid w:val="008B5A34"/>
    <w:rsid w:val="008B7E80"/>
    <w:rsid w:val="008C0CA9"/>
    <w:rsid w:val="008C1208"/>
    <w:rsid w:val="008C12B5"/>
    <w:rsid w:val="008C2674"/>
    <w:rsid w:val="008C310E"/>
    <w:rsid w:val="008C6891"/>
    <w:rsid w:val="008C75F9"/>
    <w:rsid w:val="008C78D2"/>
    <w:rsid w:val="008D1B54"/>
    <w:rsid w:val="008D2D7E"/>
    <w:rsid w:val="008D7803"/>
    <w:rsid w:val="008E0577"/>
    <w:rsid w:val="008E0BC8"/>
    <w:rsid w:val="008E1BDC"/>
    <w:rsid w:val="008E1F42"/>
    <w:rsid w:val="008E3B92"/>
    <w:rsid w:val="008E439A"/>
    <w:rsid w:val="008E539A"/>
    <w:rsid w:val="008E60E7"/>
    <w:rsid w:val="008E6F83"/>
    <w:rsid w:val="008E7D44"/>
    <w:rsid w:val="008F37F3"/>
    <w:rsid w:val="008F43C7"/>
    <w:rsid w:val="0090013F"/>
    <w:rsid w:val="0090092C"/>
    <w:rsid w:val="009009CB"/>
    <w:rsid w:val="00900A1A"/>
    <w:rsid w:val="00902340"/>
    <w:rsid w:val="00902CAD"/>
    <w:rsid w:val="0091215E"/>
    <w:rsid w:val="00913BD5"/>
    <w:rsid w:val="00914AC2"/>
    <w:rsid w:val="009206C8"/>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1B26"/>
    <w:rsid w:val="009D4451"/>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26E"/>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5939"/>
    <w:rsid w:val="00A801CA"/>
    <w:rsid w:val="00A82807"/>
    <w:rsid w:val="00A84965"/>
    <w:rsid w:val="00A8498E"/>
    <w:rsid w:val="00A85F6E"/>
    <w:rsid w:val="00A868C4"/>
    <w:rsid w:val="00A9079F"/>
    <w:rsid w:val="00A9081B"/>
    <w:rsid w:val="00A91D90"/>
    <w:rsid w:val="00A941F4"/>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66CF5"/>
    <w:rsid w:val="00B70018"/>
    <w:rsid w:val="00B73D1C"/>
    <w:rsid w:val="00B75519"/>
    <w:rsid w:val="00B76559"/>
    <w:rsid w:val="00B81C15"/>
    <w:rsid w:val="00B81E2B"/>
    <w:rsid w:val="00B82669"/>
    <w:rsid w:val="00B83441"/>
    <w:rsid w:val="00B83C51"/>
    <w:rsid w:val="00B83D17"/>
    <w:rsid w:val="00B8420D"/>
    <w:rsid w:val="00B903DA"/>
    <w:rsid w:val="00B90CC8"/>
    <w:rsid w:val="00B91D36"/>
    <w:rsid w:val="00B9344B"/>
    <w:rsid w:val="00B95257"/>
    <w:rsid w:val="00B95442"/>
    <w:rsid w:val="00B95E89"/>
    <w:rsid w:val="00B96FD3"/>
    <w:rsid w:val="00BA397B"/>
    <w:rsid w:val="00BA7926"/>
    <w:rsid w:val="00BB0A02"/>
    <w:rsid w:val="00BB2815"/>
    <w:rsid w:val="00BB2FF2"/>
    <w:rsid w:val="00BB31BB"/>
    <w:rsid w:val="00BC3F6B"/>
    <w:rsid w:val="00BC3FD2"/>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07C00"/>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34CA"/>
    <w:rsid w:val="00C93827"/>
    <w:rsid w:val="00C959F4"/>
    <w:rsid w:val="00C96796"/>
    <w:rsid w:val="00CA2DED"/>
    <w:rsid w:val="00CA4D46"/>
    <w:rsid w:val="00CB1BB1"/>
    <w:rsid w:val="00CB25BA"/>
    <w:rsid w:val="00CC09C1"/>
    <w:rsid w:val="00CC2BA2"/>
    <w:rsid w:val="00CC322E"/>
    <w:rsid w:val="00CC5481"/>
    <w:rsid w:val="00CD07F5"/>
    <w:rsid w:val="00CD46FE"/>
    <w:rsid w:val="00CD4B53"/>
    <w:rsid w:val="00CD5554"/>
    <w:rsid w:val="00CD6804"/>
    <w:rsid w:val="00CD6CFB"/>
    <w:rsid w:val="00CD7D55"/>
    <w:rsid w:val="00CE1403"/>
    <w:rsid w:val="00CE40FA"/>
    <w:rsid w:val="00CE56FE"/>
    <w:rsid w:val="00CF0460"/>
    <w:rsid w:val="00CF3EDA"/>
    <w:rsid w:val="00CF49E3"/>
    <w:rsid w:val="00CF66A6"/>
    <w:rsid w:val="00D06479"/>
    <w:rsid w:val="00D07EF1"/>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758E"/>
    <w:rsid w:val="00DF35D9"/>
    <w:rsid w:val="00DF6144"/>
    <w:rsid w:val="00E003C8"/>
    <w:rsid w:val="00E021AA"/>
    <w:rsid w:val="00E02DAC"/>
    <w:rsid w:val="00E0636B"/>
    <w:rsid w:val="00E073C0"/>
    <w:rsid w:val="00E11AA3"/>
    <w:rsid w:val="00E12490"/>
    <w:rsid w:val="00E12887"/>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426C"/>
    <w:rsid w:val="00E842C0"/>
    <w:rsid w:val="00E84708"/>
    <w:rsid w:val="00E8735F"/>
    <w:rsid w:val="00E910CC"/>
    <w:rsid w:val="00E9156A"/>
    <w:rsid w:val="00E973A1"/>
    <w:rsid w:val="00EA3411"/>
    <w:rsid w:val="00EA4243"/>
    <w:rsid w:val="00EA59DC"/>
    <w:rsid w:val="00EA749D"/>
    <w:rsid w:val="00EA75F5"/>
    <w:rsid w:val="00EA77E7"/>
    <w:rsid w:val="00EB0317"/>
    <w:rsid w:val="00EB1B8A"/>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F2B30"/>
    <w:rsid w:val="00EF425B"/>
    <w:rsid w:val="00EF4609"/>
    <w:rsid w:val="00EF57D7"/>
    <w:rsid w:val="00EF67D2"/>
    <w:rsid w:val="00EF7A71"/>
    <w:rsid w:val="00F0277E"/>
    <w:rsid w:val="00F06A4B"/>
    <w:rsid w:val="00F10E28"/>
    <w:rsid w:val="00F14840"/>
    <w:rsid w:val="00F175AE"/>
    <w:rsid w:val="00F17E34"/>
    <w:rsid w:val="00F26057"/>
    <w:rsid w:val="00F26924"/>
    <w:rsid w:val="00F27B7B"/>
    <w:rsid w:val="00F32184"/>
    <w:rsid w:val="00F37ECC"/>
    <w:rsid w:val="00F4367C"/>
    <w:rsid w:val="00F4448F"/>
    <w:rsid w:val="00F45187"/>
    <w:rsid w:val="00F503F5"/>
    <w:rsid w:val="00F52B13"/>
    <w:rsid w:val="00F542CC"/>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5</Pages>
  <Words>1611</Words>
  <Characters>9186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1102</cp:revision>
  <cp:lastPrinted>2022-01-05T10:52:00Z</cp:lastPrinted>
  <dcterms:created xsi:type="dcterms:W3CDTF">2021-12-16T17:11:00Z</dcterms:created>
  <dcterms:modified xsi:type="dcterms:W3CDTF">2022-02-10T05:07:00Z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